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01C1DB6E" w:rsidR="00A10C02" w:rsidRPr="00186BDC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186BDC">
        <w:rPr>
          <w:rFonts w:eastAsiaTheme="minorEastAsia" w:hint="eastAsia"/>
          <w:b/>
          <w:noProof/>
          <w:sz w:val="24"/>
          <w:lang w:val="de-DE" w:eastAsia="zh-CN"/>
        </w:rPr>
        <w:t>8</w:t>
      </w:r>
      <w:r>
        <w:rPr>
          <w:rFonts w:hint="eastAsia"/>
          <w:b/>
          <w:noProof/>
          <w:sz w:val="24"/>
          <w:lang w:val="de-DE" w:eastAsia="zh-CN"/>
        </w:rPr>
        <w:tab/>
      </w:r>
      <w:r w:rsidR="00F9683C" w:rsidRPr="00F9683C">
        <w:rPr>
          <w:b/>
          <w:noProof/>
          <w:sz w:val="24"/>
          <w:lang w:val="de-DE"/>
        </w:rPr>
        <w:t>R2-240</w:t>
      </w:r>
      <w:r w:rsidR="00CC04A1">
        <w:rPr>
          <w:rFonts w:eastAsiaTheme="minorEastAsia" w:hint="eastAsia"/>
          <w:b/>
          <w:noProof/>
          <w:sz w:val="24"/>
          <w:lang w:val="de-DE" w:eastAsia="zh-CN"/>
        </w:rPr>
        <w:t>9644</w:t>
      </w:r>
      <w:bookmarkStart w:id="0" w:name="_GoBack"/>
      <w:bookmarkEnd w:id="0"/>
    </w:p>
    <w:p w14:paraId="5E6EF3EC" w14:textId="6FFF8996" w:rsidR="00A10C02" w:rsidRPr="00A10C02" w:rsidRDefault="00186BDC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186BDC">
        <w:rPr>
          <w:b/>
          <w:noProof/>
          <w:sz w:val="24"/>
        </w:rPr>
        <w:t>Orlando, USA, Nov.  18</w:t>
      </w:r>
      <w:r w:rsidRPr="00186BDC">
        <w:rPr>
          <w:b/>
          <w:noProof/>
          <w:sz w:val="24"/>
          <w:vertAlign w:val="superscript"/>
        </w:rPr>
        <w:t>th</w:t>
      </w:r>
      <w:r w:rsidRPr="00186BDC">
        <w:rPr>
          <w:b/>
          <w:noProof/>
          <w:sz w:val="24"/>
        </w:rPr>
        <w:t xml:space="preserve"> – 22</w:t>
      </w:r>
      <w:r w:rsidRPr="00186BDC">
        <w:rPr>
          <w:b/>
          <w:noProof/>
          <w:sz w:val="24"/>
          <w:vertAlign w:val="superscript"/>
        </w:rPr>
        <w:t>nd</w:t>
      </w:r>
      <w:r w:rsidRPr="00186BDC">
        <w:rPr>
          <w:b/>
          <w:noProof/>
          <w:sz w:val="24"/>
        </w:rPr>
        <w:t xml:space="preserve"> 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9A2AD" w:rsidR="001E41F3" w:rsidRPr="006F40CB" w:rsidRDefault="00F5717C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95CA4" w:rsidR="001E41F3" w:rsidRPr="00EF35D9" w:rsidRDefault="00186BDC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773CB" w:rsidR="001E41F3" w:rsidRPr="00A10C02" w:rsidRDefault="000D6F21" w:rsidP="00772C7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DE757F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7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72C72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10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FBCF35" w:rsidR="001E41F3" w:rsidRPr="00F9683C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D2040" w:rsidRPr="00AD2040">
              <w:rPr>
                <w:noProof/>
                <w:lang w:eastAsia="zh-CN"/>
              </w:rPr>
              <w:t>, Vivo, China Telecom, China Unicom</w:t>
            </w:r>
            <w:r w:rsidR="004D20EB" w:rsidRPr="004D20EB">
              <w:rPr>
                <w:noProof/>
                <w:lang w:eastAsia="zh-CN"/>
              </w:rPr>
              <w:t>, Nokia, ZTE Corporation</w:t>
            </w:r>
            <w:r w:rsidR="00F9683C">
              <w:rPr>
                <w:rFonts w:eastAsiaTheme="minorEastAsia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1DB4B" w:rsidR="001E41F3" w:rsidRDefault="000D48AB" w:rsidP="000365B5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F2480" w:rsidR="001E41F3" w:rsidRPr="006F40CB" w:rsidRDefault="00A10C02" w:rsidP="00186BD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0365B5">
              <w:rPr>
                <w:rFonts w:eastAsiaTheme="minorEastAsia" w:hint="eastAsia"/>
                <w:lang w:eastAsia="zh-CN"/>
              </w:rPr>
              <w:t>1</w:t>
            </w:r>
            <w:r w:rsidR="00186BDC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186BDC">
              <w:rPr>
                <w:rFonts w:eastAsiaTheme="minorEastAsia" w:hint="eastAsia"/>
                <w:lang w:eastAsia="zh-CN"/>
              </w:rPr>
              <w:t>0</w:t>
            </w:r>
            <w:r w:rsidR="00F9683C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CC211F" w:rsidR="001E41F3" w:rsidRPr="000D48AB" w:rsidRDefault="00A10C02" w:rsidP="00DE757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E757F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0E2C3F82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>s a part of necessary high layer parameters</w:t>
            </w:r>
            <w:r w:rsidR="00F9683C" w:rsidRPr="00DC765E">
              <w:rPr>
                <w:rFonts w:eastAsiaTheme="minorEastAsia"/>
                <w:noProof/>
                <w:lang w:eastAsia="zh-CN"/>
              </w:rPr>
              <w:t xml:space="preserve"> in case of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F5717C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26A2717C" w14:textId="77777777" w:rsidR="00F5717C" w:rsidRPr="00F9683C" w:rsidRDefault="00F5717C" w:rsidP="00F5717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49186DA" w14:textId="77777777" w:rsidR="00F9683C" w:rsidRDefault="00F9683C" w:rsidP="00F9683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field description of “</w:t>
            </w:r>
            <w:r w:rsidRPr="00F9683C">
              <w:rPr>
                <w:i/>
                <w:noProof/>
                <w:lang w:eastAsia="zh-CN"/>
              </w:rPr>
              <w:t>monitoringCells</w:t>
            </w:r>
            <w:r>
              <w:rPr>
                <w:noProof/>
                <w:lang w:eastAsia="zh-CN"/>
              </w:rPr>
              <w:t>”, the referred section of TS 38.213 is changed to 11.4.</w:t>
            </w:r>
          </w:p>
          <w:p w14:paraId="229ECCF9" w14:textId="5DEEFDD6" w:rsidR="00F9683C" w:rsidRPr="00D43605" w:rsidRDefault="00F9683C" w:rsidP="00F9683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Clarify the UE ignores </w:t>
            </w:r>
            <w:r w:rsidRPr="00F9683C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 in case of independent SRS power control from that of PUSCH.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528D1B38" w:rsidR="00D43605" w:rsidRDefault="00F9683C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9683C">
              <w:rPr>
                <w:rFonts w:eastAsiaTheme="minorEastAsia"/>
                <w:noProof/>
                <w:lang w:eastAsia="zh-CN"/>
              </w:rPr>
              <w:t>Independent SRS power control from that of PUSCH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6AF7F839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r w:rsidR="00EE7200">
              <w:rPr>
                <w:rFonts w:eastAsia="宋体" w:hint="eastAsia"/>
                <w:lang w:eastAsia="zh-CN"/>
              </w:rPr>
              <w:t>expe</w:t>
            </w:r>
            <w:r w:rsidR="00186BDC">
              <w:rPr>
                <w:rFonts w:eastAsia="宋体" w:hint="eastAsia"/>
                <w:lang w:eastAsia="zh-CN"/>
              </w:rPr>
              <w:t>c</w:t>
            </w:r>
            <w:r w:rsidR="00EE7200">
              <w:rPr>
                <w:rFonts w:eastAsia="宋体" w:hint="eastAsia"/>
                <w:lang w:eastAsia="zh-CN"/>
              </w:rPr>
              <w:t>ts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580CCEC5" w:rsidR="00CB3284" w:rsidRPr="000365B5" w:rsidRDefault="000365B5" w:rsidP="000365B5">
            <w:pPr>
              <w:pStyle w:val="af3"/>
              <w:numPr>
                <w:ilvl w:val="0"/>
                <w:numId w:val="2"/>
              </w:numPr>
              <w:rPr>
                <w:rFonts w:ascii="Arial" w:hAnsi="Arial"/>
                <w:noProof/>
                <w:lang w:eastAsia="en-US"/>
              </w:rPr>
            </w:pPr>
            <w:r w:rsidRPr="000365B5">
              <w:rPr>
                <w:rFonts w:ascii="Arial" w:hAnsi="Arial"/>
                <w:noProof/>
                <w:lang w:eastAsia="en-US"/>
              </w:rPr>
              <w:t>If the UE is implemented according to the CR and the network is not, there is no inter-operability issue, as network is supposed to be 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6C8B5" w:rsidR="001E41F3" w:rsidRDefault="000365B5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65B5">
              <w:rPr>
                <w:rFonts w:eastAsiaTheme="minorEastAsia"/>
                <w:noProof/>
                <w:lang w:eastAsia="zh-CN"/>
              </w:rPr>
              <w:t>It may lead to confusion for network implementation whether the high layer parameter “typeA/typeB” should be configured in case of SRS transmission on a serving cell with independent SRS power control from that of PUSCH, and UE may not decode DCI format 2_3 correctly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D7714" w:rsidR="001E41F3" w:rsidRPr="00B96A3F" w:rsidRDefault="00F103A2" w:rsidP="009A0D3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9A0D3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23B5BC4" w14:textId="77777777" w:rsidR="0043718C" w:rsidRDefault="0043718C" w:rsidP="00222538">
      <w:pPr>
        <w:rPr>
          <w:rFonts w:eastAsiaTheme="minorEastAsia"/>
          <w:lang w:eastAsia="zh-CN"/>
        </w:rPr>
      </w:pPr>
    </w:p>
    <w:p w14:paraId="551AD754" w14:textId="77777777" w:rsidR="00DE757F" w:rsidRPr="00384ADC" w:rsidRDefault="00DE757F" w:rsidP="00DE757F">
      <w:pPr>
        <w:pStyle w:val="4"/>
      </w:pPr>
      <w:bookmarkStart w:id="16" w:name="_Toc171543761"/>
      <w:r w:rsidRPr="00384ADC">
        <w:t>–</w:t>
      </w:r>
      <w:r w:rsidRPr="00384ADC">
        <w:tab/>
      </w: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bookmarkEnd w:id="16"/>
      <w:proofErr w:type="spellEnd"/>
    </w:p>
    <w:p w14:paraId="01C38716" w14:textId="123FB52B" w:rsidR="00DE757F" w:rsidRPr="00384ADC" w:rsidRDefault="00DE757F" w:rsidP="00DE757F">
      <w:r w:rsidRPr="00384ADC">
        <w:t xml:space="preserve">The IE </w:t>
      </w: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proofErr w:type="spellEnd"/>
      <w:r w:rsidRPr="00384ADC">
        <w:t xml:space="preserve"> is used to configure </w:t>
      </w:r>
      <w:del w:id="17" w:author="CATT" w:date="2024-10-15T21:53:00Z">
        <w:r w:rsidRPr="00384ADC" w:rsidDel="00F9683C">
          <w:delText xml:space="preserve">for </w:delText>
        </w:r>
      </w:del>
      <w:r w:rsidRPr="00384ADC">
        <w:t xml:space="preserve">SRS carrier switching when PUSCH is not configured </w:t>
      </w:r>
      <w:del w:id="18" w:author="CATT" w:date="2024-08-09T14:50:00Z">
        <w:r w:rsidRPr="00384ADC" w:rsidDel="00F5717C">
          <w:delText xml:space="preserve">and </w:delText>
        </w:r>
      </w:del>
      <w:ins w:id="19" w:author="CATT" w:date="2024-10-15T21:53:00Z">
        <w:r w:rsidR="00F9683C">
          <w:rPr>
            <w:rFonts w:eastAsiaTheme="minorEastAsia" w:hint="eastAsia"/>
            <w:lang w:eastAsia="zh-CN"/>
          </w:rPr>
          <w:t xml:space="preserve">or to configure </w:t>
        </w:r>
      </w:ins>
      <w:r w:rsidRPr="00384ADC">
        <w:t>independent SRS power control from that of PUSCH.</w:t>
      </w:r>
    </w:p>
    <w:p w14:paraId="45221B1A" w14:textId="77777777" w:rsidR="00DE757F" w:rsidRPr="00384ADC" w:rsidRDefault="00DE757F" w:rsidP="00DE757F">
      <w:pPr>
        <w:pStyle w:val="TH"/>
      </w:pP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proofErr w:type="spellEnd"/>
      <w:r w:rsidRPr="00384ADC">
        <w:t xml:space="preserve"> information element</w:t>
      </w:r>
    </w:p>
    <w:p w14:paraId="4876928F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07E147D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TAG-SRS-CARRIERSWITCHING-START</w:t>
      </w:r>
    </w:p>
    <w:p w14:paraId="688D3541" w14:textId="77777777" w:rsidR="00DE757F" w:rsidRPr="00384ADC" w:rsidRDefault="00DE757F" w:rsidP="00DE757F">
      <w:pPr>
        <w:pStyle w:val="PL"/>
      </w:pPr>
    </w:p>
    <w:p w14:paraId="0C40E305" w14:textId="77777777" w:rsidR="00DE757F" w:rsidRPr="00384ADC" w:rsidRDefault="00DE757F" w:rsidP="00DE757F">
      <w:pPr>
        <w:pStyle w:val="PL"/>
      </w:pPr>
      <w:r w:rsidRPr="00384ADC">
        <w:t xml:space="preserve">SRS-CarrierSwitching ::=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3051F99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srs-SwitchFromServCellIndex         </w:t>
      </w:r>
      <w:r w:rsidRPr="00384ADC">
        <w:rPr>
          <w:color w:val="993366"/>
        </w:rPr>
        <w:t>INTEGER</w:t>
      </w:r>
      <w:r w:rsidRPr="00384ADC">
        <w:t xml:space="preserve"> (0..31)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3E07689" w14:textId="77777777" w:rsidR="00DE757F" w:rsidRPr="00384ADC" w:rsidRDefault="00DE757F" w:rsidP="00DE757F">
      <w:pPr>
        <w:pStyle w:val="PL"/>
      </w:pPr>
      <w:r w:rsidRPr="00384ADC">
        <w:t xml:space="preserve">    srs-SwitchFromCarrier               </w:t>
      </w:r>
      <w:r w:rsidRPr="00384ADC">
        <w:rPr>
          <w:color w:val="993366"/>
        </w:rPr>
        <w:t>ENUMERATED</w:t>
      </w:r>
      <w:r w:rsidRPr="00384ADC">
        <w:t xml:space="preserve"> {sUL, nUL},</w:t>
      </w:r>
    </w:p>
    <w:p w14:paraId="65304274" w14:textId="77777777" w:rsidR="00DE757F" w:rsidRPr="00384ADC" w:rsidRDefault="00DE757F" w:rsidP="00DE757F">
      <w:pPr>
        <w:pStyle w:val="PL"/>
      </w:pPr>
      <w:r w:rsidRPr="00384ADC">
        <w:t xml:space="preserve">    srs-TPC-PDCCH-Group                 </w:t>
      </w:r>
      <w:r w:rsidRPr="00384ADC">
        <w:rPr>
          <w:color w:val="993366"/>
        </w:rPr>
        <w:t>CHOICE</w:t>
      </w:r>
      <w:r w:rsidRPr="00384ADC">
        <w:t xml:space="preserve"> {</w:t>
      </w:r>
    </w:p>
    <w:p w14:paraId="0772506F" w14:textId="77777777" w:rsidR="00DE757F" w:rsidRPr="00384ADC" w:rsidRDefault="00DE757F" w:rsidP="00DE757F">
      <w:pPr>
        <w:pStyle w:val="PL"/>
      </w:pPr>
      <w:r w:rsidRPr="00384ADC">
        <w:t xml:space="preserve">        typeA              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(1..32))</w:t>
      </w:r>
      <w:r w:rsidRPr="00384ADC">
        <w:rPr>
          <w:color w:val="993366"/>
        </w:rPr>
        <w:t xml:space="preserve"> OF</w:t>
      </w:r>
      <w:r w:rsidRPr="00384ADC">
        <w:t xml:space="preserve"> SRS-TPC-PDCCH-Config,</w:t>
      </w:r>
    </w:p>
    <w:p w14:paraId="47846234" w14:textId="77777777" w:rsidR="00DE757F" w:rsidRPr="00384ADC" w:rsidRDefault="00DE757F" w:rsidP="00DE757F">
      <w:pPr>
        <w:pStyle w:val="PL"/>
      </w:pPr>
      <w:r w:rsidRPr="00384ADC">
        <w:t xml:space="preserve">        typeB                               SRS-TPC-PDCCH-Config</w:t>
      </w:r>
    </w:p>
    <w:p w14:paraId="3CB8415A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}                                                 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03AFF915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monitoringCells    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(1..maxNrofServingCells))</w:t>
      </w:r>
      <w:r w:rsidRPr="00384ADC">
        <w:rPr>
          <w:color w:val="993366"/>
        </w:rPr>
        <w:t xml:space="preserve"> OF</w:t>
      </w:r>
      <w:r w:rsidRPr="00384ADC">
        <w:t xml:space="preserve"> ServCellIndex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10F356E0" w14:textId="77777777" w:rsidR="00DE757F" w:rsidRPr="00384ADC" w:rsidRDefault="00DE757F" w:rsidP="00DE757F">
      <w:pPr>
        <w:pStyle w:val="PL"/>
      </w:pPr>
      <w:r w:rsidRPr="00384ADC">
        <w:t xml:space="preserve">    ...</w:t>
      </w:r>
    </w:p>
    <w:p w14:paraId="62588459" w14:textId="77777777" w:rsidR="00DE757F" w:rsidRPr="00384ADC" w:rsidRDefault="00DE757F" w:rsidP="00DE757F">
      <w:pPr>
        <w:pStyle w:val="PL"/>
      </w:pPr>
      <w:r w:rsidRPr="00384ADC">
        <w:t>}</w:t>
      </w:r>
    </w:p>
    <w:p w14:paraId="78DA3447" w14:textId="77777777" w:rsidR="00DE757F" w:rsidRPr="00384ADC" w:rsidRDefault="00DE757F" w:rsidP="00DE757F">
      <w:pPr>
        <w:pStyle w:val="PL"/>
      </w:pPr>
    </w:p>
    <w:p w14:paraId="661481D9" w14:textId="77777777" w:rsidR="00DE757F" w:rsidRPr="00384ADC" w:rsidRDefault="00DE757F" w:rsidP="00DE757F">
      <w:pPr>
        <w:pStyle w:val="PL"/>
      </w:pPr>
      <w:r w:rsidRPr="00384ADC">
        <w:t xml:space="preserve">SRS-TPC-PDCCH-Config ::=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3BC65DFD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srs-CC-SetIndexlist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>(1..4))</w:t>
      </w:r>
      <w:r w:rsidRPr="00384ADC">
        <w:rPr>
          <w:color w:val="993366"/>
        </w:rPr>
        <w:t xml:space="preserve"> OF</w:t>
      </w:r>
      <w:r w:rsidRPr="00384ADC">
        <w:t xml:space="preserve"> SRS-CC-SetIndex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44108BED" w14:textId="77777777" w:rsidR="00DE757F" w:rsidRPr="00384ADC" w:rsidRDefault="00DE757F" w:rsidP="00DE757F">
      <w:pPr>
        <w:pStyle w:val="PL"/>
      </w:pPr>
      <w:r w:rsidRPr="00384ADC">
        <w:t>}</w:t>
      </w:r>
    </w:p>
    <w:p w14:paraId="49D4D4D8" w14:textId="77777777" w:rsidR="00DE757F" w:rsidRPr="00384ADC" w:rsidRDefault="00DE757F" w:rsidP="00DE757F">
      <w:pPr>
        <w:pStyle w:val="PL"/>
      </w:pPr>
    </w:p>
    <w:p w14:paraId="04F642D5" w14:textId="77777777" w:rsidR="00DE757F" w:rsidRPr="00384ADC" w:rsidRDefault="00DE757F" w:rsidP="00DE757F">
      <w:pPr>
        <w:pStyle w:val="PL"/>
      </w:pPr>
      <w:r w:rsidRPr="00384ADC">
        <w:t xml:space="preserve">SRS-CC-SetIndex ::=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766E891E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cc-SetIndex                         </w:t>
      </w:r>
      <w:r w:rsidRPr="00384ADC">
        <w:rPr>
          <w:color w:val="993366"/>
        </w:rPr>
        <w:t>INTEGER</w:t>
      </w:r>
      <w:r w:rsidRPr="00384ADC">
        <w:t xml:space="preserve"> (0..3)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098F366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cc-IndexInOneCC-Set                 </w:t>
      </w:r>
      <w:r w:rsidRPr="00384ADC">
        <w:rPr>
          <w:color w:val="993366"/>
        </w:rPr>
        <w:t>INTEGER</w:t>
      </w:r>
      <w:r w:rsidRPr="00384ADC">
        <w:t xml:space="preserve"> (0..7)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562662C8" w14:textId="77777777" w:rsidR="00DE757F" w:rsidRPr="00384ADC" w:rsidRDefault="00DE757F" w:rsidP="00DE757F">
      <w:pPr>
        <w:pStyle w:val="PL"/>
      </w:pPr>
      <w:r w:rsidRPr="00384ADC">
        <w:t>}</w:t>
      </w:r>
    </w:p>
    <w:p w14:paraId="19A8854D" w14:textId="77777777" w:rsidR="00DE757F" w:rsidRPr="00384ADC" w:rsidRDefault="00DE757F" w:rsidP="00DE757F">
      <w:pPr>
        <w:pStyle w:val="PL"/>
      </w:pPr>
    </w:p>
    <w:p w14:paraId="710E8B00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TAG-SRS-CARRIERSWITCHING-STOP</w:t>
      </w:r>
    </w:p>
    <w:p w14:paraId="55F76966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0F934533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67802C9C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285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45C64760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43C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-Set</w:t>
            </w:r>
          </w:p>
          <w:p w14:paraId="1200DA60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384ADC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384ADC">
              <w:rPr>
                <w:i/>
                <w:lang w:eastAsia="sv-SE"/>
              </w:rPr>
              <w:t>srs</w:t>
            </w:r>
            <w:proofErr w:type="spellEnd"/>
            <w:r w:rsidRPr="00384ADC">
              <w:rPr>
                <w:i/>
                <w:lang w:eastAsia="sv-SE"/>
              </w:rPr>
              <w:t>-TPC-PDCCH-Group</w:t>
            </w:r>
            <w:r w:rsidRPr="00384ADC">
              <w:rPr>
                <w:lang w:eastAsia="sv-SE"/>
              </w:rPr>
              <w:t xml:space="preserve"> is set to </w:t>
            </w:r>
            <w:proofErr w:type="spellStart"/>
            <w:r w:rsidRPr="00384ADC">
              <w:rPr>
                <w:i/>
                <w:lang w:eastAsia="sv-SE"/>
              </w:rPr>
              <w:t>typeA</w:t>
            </w:r>
            <w:proofErr w:type="spellEnd"/>
            <w:r w:rsidRPr="00384ADC">
              <w:rPr>
                <w:i/>
                <w:lang w:eastAsia="sv-SE"/>
              </w:rPr>
              <w:t>.</w:t>
            </w:r>
          </w:p>
        </w:tc>
      </w:tr>
      <w:tr w:rsidR="00DE757F" w:rsidRPr="00384ADC" w14:paraId="4AE0E2B9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180C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25806CF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384ADC">
              <w:rPr>
                <w:szCs w:val="22"/>
                <w:lang w:eastAsia="sv-SE"/>
              </w:rPr>
              <w:t>A</w:t>
            </w:r>
            <w:proofErr w:type="gramEnd"/>
            <w:r w:rsidRPr="00384ADC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384ADC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384ADC">
              <w:rPr>
                <w:i/>
                <w:lang w:eastAsia="sv-SE"/>
              </w:rPr>
              <w:t>srs</w:t>
            </w:r>
            <w:proofErr w:type="spellEnd"/>
            <w:r w:rsidRPr="00384ADC">
              <w:rPr>
                <w:i/>
                <w:lang w:eastAsia="sv-SE"/>
              </w:rPr>
              <w:t>-TPC-PDCCH-Group</w:t>
            </w:r>
            <w:r w:rsidRPr="00384ADC">
              <w:rPr>
                <w:lang w:eastAsia="sv-SE"/>
              </w:rPr>
              <w:t xml:space="preserve"> is set to </w:t>
            </w:r>
            <w:proofErr w:type="spellStart"/>
            <w:r w:rsidRPr="00384ADC">
              <w:rPr>
                <w:i/>
                <w:lang w:eastAsia="sv-SE"/>
              </w:rPr>
              <w:t>typeA</w:t>
            </w:r>
            <w:proofErr w:type="spellEnd"/>
            <w:r w:rsidRPr="00384ADC">
              <w:rPr>
                <w:i/>
                <w:lang w:eastAsia="sv-SE"/>
              </w:rPr>
              <w:t>.</w:t>
            </w:r>
            <w:r w:rsidRPr="00384ADC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3066A661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25AD770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A28A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t>SRS-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1219B67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1ACB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6D5C89A7" w14:textId="443D2A40" w:rsidR="00DE757F" w:rsidRPr="00384ADC" w:rsidRDefault="00DE757F" w:rsidP="00F9683C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</w:t>
            </w:r>
            <w:del w:id="20" w:author="CATT" w:date="2024-10-15T21:54:00Z">
              <w:r w:rsidRPr="00384ADC" w:rsidDel="00F9683C">
                <w:rPr>
                  <w:szCs w:val="22"/>
                  <w:lang w:eastAsia="sv-SE"/>
                </w:rPr>
                <w:delText>3</w:delText>
              </w:r>
            </w:del>
            <w:ins w:id="21" w:author="CATT" w:date="2024-10-15T21:54:00Z">
              <w:r w:rsidR="00F9683C">
                <w:rPr>
                  <w:rFonts w:eastAsiaTheme="minorEastAsia" w:hint="eastAsia"/>
                  <w:szCs w:val="22"/>
                  <w:lang w:eastAsia="zh-CN"/>
                </w:rPr>
                <w:t>4</w:t>
              </w:r>
            </w:ins>
            <w:r w:rsidRPr="00384ADC">
              <w:rPr>
                <w:szCs w:val="22"/>
                <w:lang w:eastAsia="sv-SE"/>
              </w:rPr>
              <w:t>).</w:t>
            </w:r>
          </w:p>
        </w:tc>
      </w:tr>
      <w:tr w:rsidR="00F9683C" w:rsidRPr="00384ADC" w14:paraId="07980C88" w14:textId="77777777" w:rsidTr="00B60D82">
        <w:trPr>
          <w:ins w:id="22" w:author="CATT" w:date="2024-10-15T21:5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C6D5" w14:textId="77777777" w:rsidR="00F9683C" w:rsidRPr="002D3917" w:rsidRDefault="00F9683C" w:rsidP="00F9683C">
            <w:pPr>
              <w:pStyle w:val="TAL"/>
              <w:rPr>
                <w:ins w:id="23" w:author="CATT" w:date="2024-10-15T21:54:00Z"/>
                <w:szCs w:val="22"/>
                <w:lang w:eastAsia="sv-SE"/>
              </w:rPr>
            </w:pPr>
            <w:proofErr w:type="spellStart"/>
            <w:ins w:id="24" w:author="CATT" w:date="2024-10-15T21:54:00Z">
              <w:r w:rsidRPr="00BC0C8A">
                <w:rPr>
                  <w:b/>
                  <w:i/>
                  <w:szCs w:val="22"/>
                  <w:lang w:eastAsia="sv-SE"/>
                </w:rPr>
                <w:t>srs-SwitchFromCarrier</w:t>
              </w:r>
              <w:proofErr w:type="spellEnd"/>
            </w:ins>
          </w:p>
          <w:p w14:paraId="5AEB152C" w14:textId="1E1ACC19" w:rsidR="00F9683C" w:rsidRPr="00384ADC" w:rsidRDefault="00F9683C" w:rsidP="00F9683C">
            <w:pPr>
              <w:pStyle w:val="TAL"/>
              <w:rPr>
                <w:ins w:id="25" w:author="CATT" w:date="2024-10-15T21:54:00Z"/>
                <w:b/>
                <w:i/>
                <w:szCs w:val="22"/>
                <w:lang w:eastAsia="sv-SE"/>
              </w:rPr>
            </w:pPr>
            <w:ins w:id="26" w:author="CATT" w:date="2024-10-15T21:54:00Z">
              <w:r>
                <w:rPr>
                  <w:lang w:eastAsia="sv-SE"/>
                </w:rPr>
                <w:t xml:space="preserve">The UE ignores this field in case of </w:t>
              </w:r>
              <w:r w:rsidRPr="002D3917">
                <w:t>independent SRS power control from that of PUSCH</w:t>
              </w:r>
              <w:r>
                <w:t>.</w:t>
              </w:r>
            </w:ins>
          </w:p>
        </w:tc>
      </w:tr>
      <w:tr w:rsidR="00DE757F" w:rsidRPr="00384ADC" w14:paraId="13C63ED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E0BE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5B52D51A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384ADC">
              <w:rPr>
                <w:szCs w:val="22"/>
                <w:lang w:eastAsia="sv-SE"/>
              </w:rPr>
              <w:t>see</w:t>
            </w:r>
            <w:proofErr w:type="gramEnd"/>
            <w:r w:rsidRPr="00384ADC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DE757F" w:rsidRPr="00384ADC" w14:paraId="4C0FB7C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2D6D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65E98E94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384ADC">
              <w:rPr>
                <w:szCs w:val="22"/>
                <w:lang w:eastAsia="sv-SE"/>
              </w:rPr>
              <w:t>typeA</w:t>
            </w:r>
            <w:proofErr w:type="spellEnd"/>
            <w:r w:rsidRPr="00384ADC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384ADC">
              <w:rPr>
                <w:szCs w:val="22"/>
                <w:lang w:eastAsia="sv-SE"/>
              </w:rPr>
              <w:t>typeB</w:t>
            </w:r>
            <w:proofErr w:type="spellEnd"/>
            <w:r w:rsidRPr="00384ADC">
              <w:rPr>
                <w:szCs w:val="22"/>
                <w:lang w:eastAsia="sv-SE"/>
              </w:rPr>
              <w:t>-SRS-TPC-PDCCH-Group, if any.</w:t>
            </w:r>
          </w:p>
        </w:tc>
      </w:tr>
      <w:tr w:rsidR="00DE757F" w:rsidRPr="00384ADC" w14:paraId="2F66BE6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47D9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0916166B" w14:textId="2B84857D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ins w:id="27" w:author="CATT" w:date="2024-08-08T17:25:00Z">
              <w:r w:rsidRPr="00DE757F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384ADC">
              <w:rPr>
                <w:szCs w:val="22"/>
                <w:lang w:eastAsia="sv-SE"/>
              </w:rPr>
              <w:t xml:space="preserve"> (see TS 38.213 [13], clause 11.4).</w:t>
            </w:r>
            <w:r w:rsidRPr="00384ADC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384ADC">
              <w:rPr>
                <w:i/>
                <w:iCs/>
                <w:szCs w:val="22"/>
              </w:rPr>
              <w:t>typeA</w:t>
            </w:r>
            <w:proofErr w:type="spellEnd"/>
            <w:r w:rsidRPr="00384ADC">
              <w:rPr>
                <w:szCs w:val="22"/>
              </w:rPr>
              <w:t xml:space="preserve">, and the first entry corresponds to the serving cell in which the </w:t>
            </w:r>
            <w:r w:rsidRPr="00384ADC">
              <w:rPr>
                <w:i/>
                <w:iCs/>
                <w:szCs w:val="22"/>
              </w:rPr>
              <w:t>SRS-</w:t>
            </w:r>
            <w:proofErr w:type="spellStart"/>
            <w:r w:rsidRPr="00384ADC">
              <w:rPr>
                <w:i/>
                <w:iCs/>
                <w:szCs w:val="22"/>
              </w:rPr>
              <w:t>CarrierSwitching</w:t>
            </w:r>
            <w:proofErr w:type="spellEnd"/>
            <w:r w:rsidRPr="00384ADC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DE757F" w:rsidRPr="00384ADC" w14:paraId="7A385249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F30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6D51E7D9" w14:textId="7F54D76C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ins w:id="28" w:author="CATT" w:date="2024-08-08T17:25:00Z">
              <w:r w:rsidRPr="00DE757F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384ADC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5DB9AE48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76E3F32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26C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Config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7E80030B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D172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21B6D7C2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A list of pairs of [cc-</w:t>
            </w:r>
            <w:proofErr w:type="spellStart"/>
            <w:r w:rsidRPr="00384ADC">
              <w:rPr>
                <w:szCs w:val="22"/>
                <w:lang w:eastAsia="sv-SE"/>
              </w:rPr>
              <w:t>SetIndex</w:t>
            </w:r>
            <w:proofErr w:type="spellEnd"/>
            <w:r w:rsidRPr="00384ADC">
              <w:rPr>
                <w:szCs w:val="22"/>
                <w:lang w:eastAsia="sv-SE"/>
              </w:rPr>
              <w:t>; cc-</w:t>
            </w:r>
            <w:proofErr w:type="spellStart"/>
            <w:r w:rsidRPr="00384ADC">
              <w:rPr>
                <w:szCs w:val="22"/>
                <w:lang w:eastAsia="sv-SE"/>
              </w:rPr>
              <w:t>IndexInOneCC</w:t>
            </w:r>
            <w:proofErr w:type="spellEnd"/>
            <w:r w:rsidRPr="00384ADC">
              <w:rPr>
                <w:szCs w:val="22"/>
                <w:lang w:eastAsia="sv-SE"/>
              </w:rPr>
              <w:t>-Set] (see TS 38.212 [17], TS 38.213 [13], clause 7.3.1, 11.4).</w:t>
            </w:r>
            <w:r w:rsidRPr="00384ADC">
              <w:t xml:space="preserve"> The network does not configure this field for </w:t>
            </w:r>
            <w:proofErr w:type="spellStart"/>
            <w:r w:rsidRPr="00384ADC">
              <w:rPr>
                <w:i/>
                <w:iCs/>
              </w:rPr>
              <w:t>typeB</w:t>
            </w:r>
            <w:proofErr w:type="spellEnd"/>
            <w:r w:rsidRPr="00384ADC">
              <w:t>.</w:t>
            </w:r>
          </w:p>
        </w:tc>
      </w:tr>
    </w:tbl>
    <w:p w14:paraId="1001A779" w14:textId="77777777" w:rsidR="00DE757F" w:rsidRPr="00384ADC" w:rsidRDefault="00DE757F" w:rsidP="00DE757F"/>
    <w:p w14:paraId="7135F4CD" w14:textId="77777777" w:rsidR="009746F6" w:rsidRDefault="009746F6" w:rsidP="00222538">
      <w:pPr>
        <w:rPr>
          <w:rFonts w:eastAsiaTheme="minorEastAsia"/>
          <w:lang w:eastAsia="zh-CN"/>
        </w:rPr>
      </w:pPr>
    </w:p>
    <w:p w14:paraId="665EEC1D" w14:textId="77777777" w:rsidR="00DE757F" w:rsidRPr="009746F6" w:rsidRDefault="00DE757F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9" w:name="_Toc60777379"/>
            <w:bookmarkStart w:id="30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9"/>
      <w:bookmarkEnd w:id="30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E17B9" w14:textId="77777777" w:rsidR="00630D2B" w:rsidRDefault="00630D2B">
      <w:r>
        <w:separator/>
      </w:r>
    </w:p>
  </w:endnote>
  <w:endnote w:type="continuationSeparator" w:id="0">
    <w:p w14:paraId="53203234" w14:textId="77777777" w:rsidR="00630D2B" w:rsidRDefault="0063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BDF33" w14:textId="77777777" w:rsidR="00630D2B" w:rsidRDefault="00630D2B">
      <w:r>
        <w:separator/>
      </w:r>
    </w:p>
  </w:footnote>
  <w:footnote w:type="continuationSeparator" w:id="0">
    <w:p w14:paraId="3433973E" w14:textId="77777777" w:rsidR="00630D2B" w:rsidRDefault="00630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5B5"/>
    <w:rsid w:val="00054C66"/>
    <w:rsid w:val="000669D0"/>
    <w:rsid w:val="00073B8B"/>
    <w:rsid w:val="00080BC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86BDC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07224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30B4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3A3D"/>
    <w:rsid w:val="003357CC"/>
    <w:rsid w:val="003428BF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83BE8"/>
    <w:rsid w:val="00490F08"/>
    <w:rsid w:val="004B75B7"/>
    <w:rsid w:val="004C1C5B"/>
    <w:rsid w:val="004D20EB"/>
    <w:rsid w:val="004F720F"/>
    <w:rsid w:val="005061B6"/>
    <w:rsid w:val="00506891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30D2B"/>
    <w:rsid w:val="00665C47"/>
    <w:rsid w:val="00666FF7"/>
    <w:rsid w:val="0068262D"/>
    <w:rsid w:val="00682652"/>
    <w:rsid w:val="00695808"/>
    <w:rsid w:val="006B350E"/>
    <w:rsid w:val="006B3749"/>
    <w:rsid w:val="006B4009"/>
    <w:rsid w:val="006B46FB"/>
    <w:rsid w:val="006E10DC"/>
    <w:rsid w:val="006E21FB"/>
    <w:rsid w:val="006E6ABF"/>
    <w:rsid w:val="006F40CB"/>
    <w:rsid w:val="00702452"/>
    <w:rsid w:val="007176FF"/>
    <w:rsid w:val="0074141B"/>
    <w:rsid w:val="00747276"/>
    <w:rsid w:val="00750538"/>
    <w:rsid w:val="00772C72"/>
    <w:rsid w:val="00773267"/>
    <w:rsid w:val="00777D2E"/>
    <w:rsid w:val="00786DA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0D3A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AD2040"/>
    <w:rsid w:val="00B258BB"/>
    <w:rsid w:val="00B36393"/>
    <w:rsid w:val="00B418DD"/>
    <w:rsid w:val="00B60F05"/>
    <w:rsid w:val="00B67B97"/>
    <w:rsid w:val="00B77A1F"/>
    <w:rsid w:val="00B9165B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04A1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DE757F"/>
    <w:rsid w:val="00E13F3D"/>
    <w:rsid w:val="00E15C75"/>
    <w:rsid w:val="00E34898"/>
    <w:rsid w:val="00E60632"/>
    <w:rsid w:val="00E6296D"/>
    <w:rsid w:val="00E65269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5717C"/>
    <w:rsid w:val="00F65D8F"/>
    <w:rsid w:val="00F76866"/>
    <w:rsid w:val="00F9683C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4F256-68BF-4182-A4C2-534C3493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TX</cp:lastModifiedBy>
  <cp:revision>12</cp:revision>
  <cp:lastPrinted>1900-12-31T22:00:00Z</cp:lastPrinted>
  <dcterms:created xsi:type="dcterms:W3CDTF">2024-09-18T08:16:00Z</dcterms:created>
  <dcterms:modified xsi:type="dcterms:W3CDTF">2024-11-05T02:23:00Z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